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02DCC3" w14:textId="086128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667D">
        <w:rPr>
          <w:b/>
          <w:noProof/>
          <w:sz w:val="24"/>
        </w:rPr>
        <w:t xml:space="preserve">SA WG </w:t>
      </w:r>
      <w:r>
        <w:rPr>
          <w:b/>
          <w:noProof/>
          <w:sz w:val="24"/>
        </w:rPr>
        <w:t>Meeting #</w:t>
      </w:r>
      <w:r w:rsidR="00826559">
        <w:rPr>
          <w:b/>
          <w:noProof/>
          <w:sz w:val="24"/>
        </w:rPr>
        <w:t>136</w:t>
      </w:r>
      <w:r w:rsidR="0023667D">
        <w:tab/>
      </w:r>
      <w:r w:rsidR="00DB1D41" w:rsidRPr="00DB1D41">
        <w:rPr>
          <w:b/>
          <w:i/>
          <w:noProof/>
          <w:sz w:val="28"/>
        </w:rPr>
        <w:t>S2-1911696</w:t>
      </w:r>
    </w:p>
    <w:p w14:paraId="63DBE161" w14:textId="7401A3E2" w:rsidR="001E41F3" w:rsidRDefault="0082655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November 18-22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DC3E3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23D7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77E4B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4CA5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6F0CA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225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1AB20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A2A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E3C4E7" w14:textId="66A1D8A9" w:rsidR="001E41F3" w:rsidRPr="00410371" w:rsidRDefault="000441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D05B1B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0F8CD" w14:textId="590A546C" w:rsidR="001E41F3" w:rsidRPr="00410371" w:rsidRDefault="00DB1D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1979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4D5B9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3DF65A" w14:textId="6C93977A" w:rsidR="001E41F3" w:rsidRPr="00410371" w:rsidRDefault="002366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4415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20B76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27F886" w14:textId="50592FEF" w:rsidR="001E41F3" w:rsidRPr="00410371" w:rsidRDefault="000441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7629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A0C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DA9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C9C61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41CFB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9FEDCA" w14:textId="77777777" w:rsidTr="00547111">
        <w:tc>
          <w:tcPr>
            <w:tcW w:w="9641" w:type="dxa"/>
            <w:gridSpan w:val="9"/>
          </w:tcPr>
          <w:p w14:paraId="0DC14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7245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C28113" w14:textId="77777777" w:rsidTr="00A7671C">
        <w:tc>
          <w:tcPr>
            <w:tcW w:w="2835" w:type="dxa"/>
          </w:tcPr>
          <w:p w14:paraId="5ED4FE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2155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E4EF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CB1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8964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EC8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267F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FD43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117BAE" w14:textId="0890C35D" w:rsidR="00F25D98" w:rsidRDefault="000441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DE9E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4AA6DC" w14:textId="77777777" w:rsidTr="00547111">
        <w:tc>
          <w:tcPr>
            <w:tcW w:w="9640" w:type="dxa"/>
            <w:gridSpan w:val="11"/>
          </w:tcPr>
          <w:p w14:paraId="4084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319DEA" w14:textId="77777777" w:rsidTr="00044154">
        <w:trPr>
          <w:trHeight w:val="11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F013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7E2B9" w14:textId="2A6B8550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On NSSA </w:t>
            </w:r>
            <w:r w:rsidR="00F77E36">
              <w:t>Services</w:t>
            </w:r>
          </w:p>
        </w:tc>
      </w:tr>
      <w:tr w:rsidR="001E41F3" w14:paraId="0D03B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83D1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FBB9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30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1878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52E03" w14:textId="4585E747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</w:t>
            </w:r>
            <w:r w:rsidR="00737E5F">
              <w:rPr>
                <w:noProof/>
              </w:rPr>
              <w:t xml:space="preserve"> Telecom Italia</w:t>
            </w:r>
          </w:p>
        </w:tc>
      </w:tr>
      <w:tr w:rsidR="001E41F3" w14:paraId="2E395B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0BA0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2965F5" w14:textId="35DA8DF0" w:rsidR="001E41F3" w:rsidRDefault="00236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185F4D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6E41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D1B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3D4B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26CA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4D1FF" w14:textId="6C75CAF3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1768F08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DFB9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71494" w14:textId="4E221544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2019-10-25</w:t>
            </w:r>
            <w:r w:rsidR="0023667D">
              <w:rPr>
                <w:noProof/>
              </w:rPr>
              <w:fldChar w:fldCharType="begin"/>
            </w:r>
            <w:r w:rsidR="0023667D">
              <w:rPr>
                <w:noProof/>
              </w:rPr>
              <w:instrText xml:space="preserve"> DOCPROPERTY  ResDate  \* MERGEFORMAT </w:instrText>
            </w:r>
            <w:r w:rsidR="0023667D">
              <w:rPr>
                <w:noProof/>
              </w:rPr>
              <w:fldChar w:fldCharType="end"/>
            </w:r>
          </w:p>
        </w:tc>
      </w:tr>
      <w:tr w:rsidR="001E41F3" w14:paraId="611A3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5CA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850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630E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2DC2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3D3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D67AC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5153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05004D" w14:textId="153FD772" w:rsidR="001E41F3" w:rsidRDefault="002366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4415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E950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C7155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8A972D" w14:textId="649FB3F1" w:rsidR="001E41F3" w:rsidRDefault="00236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415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62743DF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301D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7348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6A0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A1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1705F31" w14:textId="77777777" w:rsidTr="00547111">
        <w:tc>
          <w:tcPr>
            <w:tcW w:w="1843" w:type="dxa"/>
          </w:tcPr>
          <w:p w14:paraId="207B17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2A9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A03E4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00BF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13738" w14:textId="7BFB38A9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NSSA serices</w:t>
            </w:r>
          </w:p>
        </w:tc>
      </w:tr>
      <w:tr w:rsidR="001E41F3" w14:paraId="02FD5F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8208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E46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DCE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E1C2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CB2F28" w14:textId="39542F87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NSSA services for AMF and AUSF</w:t>
            </w:r>
          </w:p>
        </w:tc>
      </w:tr>
      <w:tr w:rsidR="001E41F3" w14:paraId="5779A7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6C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8369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9FC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1046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7979FF" w14:textId="39C122F4" w:rsidR="001E41F3" w:rsidRDefault="00F77E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NSSA services in AMF and AUSF</w:t>
            </w:r>
          </w:p>
        </w:tc>
      </w:tr>
      <w:tr w:rsidR="001E41F3" w14:paraId="0BE04F77" w14:textId="77777777" w:rsidTr="00547111">
        <w:tc>
          <w:tcPr>
            <w:tcW w:w="2694" w:type="dxa"/>
            <w:gridSpan w:val="2"/>
          </w:tcPr>
          <w:p w14:paraId="3C737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1BF0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7B9F3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546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E4DCD" w14:textId="4FB9FA71" w:rsidR="001E41F3" w:rsidRDefault="00044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  <w:r w:rsidR="00F77E36">
              <w:rPr>
                <w:noProof/>
              </w:rPr>
              <w:t>, 7.2.2;7.2.7</w:t>
            </w:r>
          </w:p>
        </w:tc>
      </w:tr>
      <w:tr w:rsidR="001E41F3" w14:paraId="72A8CA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8EB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9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9C28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E03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C33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372C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A0626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EBF8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135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D1D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5A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31D9B" w14:textId="565C72E5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F39B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B28E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925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1FA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246E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C2AC1" w14:textId="33B0A79D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C11E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B666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AF2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663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98E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DA5DD" w14:textId="1B1B0582" w:rsidR="001E41F3" w:rsidRDefault="00DB1D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90DA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8DB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2C0DF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561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499D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3511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0AE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3C8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B1CA5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ABE5E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9EDDD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FCA37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D27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721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8F4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2A852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20E24" w14:textId="544C0A4C" w:rsidR="001E41F3" w:rsidRDefault="001E41F3">
      <w:pPr>
        <w:rPr>
          <w:noProof/>
        </w:rPr>
      </w:pPr>
    </w:p>
    <w:p w14:paraId="0433E18D" w14:textId="55608CD4" w:rsidR="00044154" w:rsidRDefault="00044154">
      <w:pPr>
        <w:rPr>
          <w:noProof/>
        </w:rPr>
      </w:pPr>
    </w:p>
    <w:p w14:paraId="74077A1A" w14:textId="5DE43686" w:rsidR="00044154" w:rsidRDefault="00044154">
      <w:pPr>
        <w:rPr>
          <w:noProof/>
        </w:rPr>
      </w:pPr>
    </w:p>
    <w:p w14:paraId="748CCFE6" w14:textId="77777777" w:rsidR="00044154" w:rsidRPr="00044154" w:rsidRDefault="00044154" w:rsidP="0004415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20149627"/>
      <w:r w:rsidRPr="00044154">
        <w:rPr>
          <w:rFonts w:ascii="Arial" w:hAnsi="Arial"/>
          <w:sz w:val="32"/>
        </w:rPr>
        <w:t>3.2</w:t>
      </w:r>
      <w:r w:rsidRPr="00044154">
        <w:rPr>
          <w:rFonts w:ascii="Arial" w:hAnsi="Arial"/>
          <w:sz w:val="32"/>
        </w:rPr>
        <w:tab/>
        <w:t>Abbreviations</w:t>
      </w:r>
      <w:bookmarkEnd w:id="3"/>
    </w:p>
    <w:p w14:paraId="5910957A" w14:textId="77777777" w:rsidR="00044154" w:rsidRPr="00044154" w:rsidRDefault="00044154" w:rsidP="00044154">
      <w:pPr>
        <w:keepNext/>
      </w:pPr>
      <w:r w:rsidRPr="00044154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6C434A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5GC</w:t>
      </w:r>
      <w:r w:rsidRPr="00044154">
        <w:tab/>
        <w:t>5G Core Network</w:t>
      </w:r>
    </w:p>
    <w:p w14:paraId="6C9F40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5GLAN</w:t>
      </w:r>
      <w:r w:rsidRPr="00044154">
        <w:tab/>
        <w:t>5G Local Area Network</w:t>
      </w:r>
    </w:p>
    <w:p w14:paraId="346B91D8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t>5GS</w:t>
      </w:r>
      <w:r w:rsidRPr="00044154">
        <w:tab/>
        <w:t>5G System</w:t>
      </w:r>
    </w:p>
    <w:p w14:paraId="1DC6E84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5G-AN</w:t>
      </w:r>
      <w:r w:rsidRPr="00044154">
        <w:tab/>
        <w:t>5G Access Network</w:t>
      </w:r>
    </w:p>
    <w:p w14:paraId="72CAD432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5G-EIR</w:t>
      </w:r>
      <w:r w:rsidRPr="00044154">
        <w:rPr>
          <w:lang w:eastAsia="zh-CN"/>
        </w:rPr>
        <w:tab/>
        <w:t>5G-Equipment Identity Register</w:t>
      </w:r>
    </w:p>
    <w:p w14:paraId="6A3B7687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5G-GUTI</w:t>
      </w:r>
      <w:r w:rsidRPr="00044154">
        <w:rPr>
          <w:lang w:eastAsia="zh-CN"/>
        </w:rPr>
        <w:tab/>
        <w:t>5G Globally Unique Temporary Identifier</w:t>
      </w:r>
    </w:p>
    <w:p w14:paraId="063EF655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5G-BRG</w:t>
      </w:r>
      <w:r w:rsidRPr="00044154">
        <w:rPr>
          <w:lang w:eastAsia="zh-CN"/>
        </w:rPr>
        <w:tab/>
        <w:t>5G Broadband Residential Gateway</w:t>
      </w:r>
    </w:p>
    <w:p w14:paraId="387CD3D3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5G-CRG</w:t>
      </w:r>
      <w:r w:rsidRPr="00044154">
        <w:rPr>
          <w:lang w:eastAsia="zh-CN"/>
        </w:rPr>
        <w:tab/>
        <w:t>5G Cable Residential Gateway</w:t>
      </w:r>
    </w:p>
    <w:p w14:paraId="27D7214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5G-RG</w:t>
      </w:r>
      <w:r w:rsidRPr="00044154">
        <w:rPr>
          <w:lang w:eastAsia="zh-CN"/>
        </w:rPr>
        <w:tab/>
        <w:t>5G Residential Gateway</w:t>
      </w:r>
    </w:p>
    <w:p w14:paraId="0324F3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zh-CN"/>
        </w:rPr>
        <w:t>5G-S-TMSI</w:t>
      </w:r>
      <w:r w:rsidRPr="00044154">
        <w:rPr>
          <w:lang w:eastAsia="zh-CN"/>
        </w:rPr>
        <w:tab/>
        <w:t>5G S-Temporary Mobile Subscription Identifier</w:t>
      </w:r>
    </w:p>
    <w:p w14:paraId="3B983A2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5QI</w:t>
      </w:r>
      <w:r w:rsidRPr="00044154">
        <w:tab/>
        <w:t>5G QoS Identifier</w:t>
      </w:r>
    </w:p>
    <w:p w14:paraId="59FCCDEE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AF</w:t>
      </w:r>
      <w:r w:rsidRPr="00044154">
        <w:tab/>
        <w:t>Application Function</w:t>
      </w:r>
    </w:p>
    <w:p w14:paraId="5274FE6C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AMF</w:t>
      </w:r>
      <w:r w:rsidRPr="00044154">
        <w:tab/>
        <w:t>Access and Mobility Management Function</w:t>
      </w:r>
    </w:p>
    <w:p w14:paraId="6D5162B4" w14:textId="77777777" w:rsidR="00044154" w:rsidRPr="00044154" w:rsidRDefault="00044154" w:rsidP="00044154">
      <w:pPr>
        <w:keepNext/>
        <w:keepLines/>
        <w:spacing w:after="0"/>
        <w:ind w:left="1702" w:hanging="1418"/>
      </w:pPr>
      <w:r w:rsidRPr="00044154">
        <w:t>AS</w:t>
      </w:r>
      <w:r w:rsidRPr="00044154">
        <w:tab/>
        <w:t>Access Stratum</w:t>
      </w:r>
    </w:p>
    <w:p w14:paraId="66447BB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</w:t>
      </w:r>
      <w:r w:rsidRPr="00044154">
        <w:tab/>
        <w:t>Access Traffic Steering, Switching, Splitting</w:t>
      </w:r>
    </w:p>
    <w:p w14:paraId="6C4A0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ATSSS-LL</w:t>
      </w:r>
      <w:r w:rsidRPr="00044154">
        <w:tab/>
        <w:t>ATSSS Low-Layer</w:t>
      </w:r>
    </w:p>
    <w:p w14:paraId="6F4DB41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AUSF</w:t>
      </w:r>
      <w:r w:rsidRPr="00044154">
        <w:tab/>
        <w:t>Authentication Server Function</w:t>
      </w:r>
    </w:p>
    <w:p w14:paraId="1302ED0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BSF</w:t>
      </w:r>
      <w:r w:rsidRPr="00044154">
        <w:tab/>
        <w:t>Binding Support Function</w:t>
      </w:r>
    </w:p>
    <w:p w14:paraId="724C56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CAG</w:t>
      </w:r>
      <w:r w:rsidRPr="00044154">
        <w:tab/>
        <w:t>Closed Access Group</w:t>
      </w:r>
    </w:p>
    <w:p w14:paraId="75AE8D3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CAPIF</w:t>
      </w:r>
      <w:r w:rsidRPr="00044154">
        <w:tab/>
        <w:t>Common API Framework for 3GPP northbound APIs</w:t>
      </w:r>
    </w:p>
    <w:p w14:paraId="446C8B4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CHF</w:t>
      </w:r>
      <w:r w:rsidRPr="00044154">
        <w:tab/>
        <w:t>Charging Function</w:t>
      </w:r>
    </w:p>
    <w:p w14:paraId="1327752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CN PDB</w:t>
      </w:r>
      <w:r w:rsidRPr="00044154">
        <w:tab/>
        <w:t>Core Network Packet Delay Budget</w:t>
      </w:r>
    </w:p>
    <w:p w14:paraId="6BC68E5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CP</w:t>
      </w:r>
      <w:r w:rsidRPr="00044154">
        <w:tab/>
        <w:t>Control Plane</w:t>
      </w:r>
    </w:p>
    <w:p w14:paraId="3B4FA7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DL</w:t>
      </w:r>
      <w:r w:rsidRPr="00044154">
        <w:tab/>
        <w:t>Downlink</w:t>
      </w:r>
    </w:p>
    <w:p w14:paraId="79E34C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</w:t>
      </w:r>
      <w:r w:rsidRPr="00044154">
        <w:tab/>
        <w:t>Data Network</w:t>
      </w:r>
    </w:p>
    <w:p w14:paraId="1FF091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DNAI</w:t>
      </w:r>
      <w:r w:rsidRPr="00044154">
        <w:tab/>
      </w:r>
      <w:r w:rsidRPr="00044154">
        <w:rPr>
          <w:rFonts w:eastAsia="SimSun"/>
          <w:lang w:eastAsia="zh-CN"/>
        </w:rPr>
        <w:t>DN Access Identifier</w:t>
      </w:r>
    </w:p>
    <w:p w14:paraId="6B11B20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DNN</w:t>
      </w:r>
      <w:r w:rsidRPr="00044154">
        <w:tab/>
        <w:t>Data Network Name</w:t>
      </w:r>
    </w:p>
    <w:p w14:paraId="20E78D0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DRX</w:t>
      </w:r>
      <w:r w:rsidRPr="00044154">
        <w:tab/>
        <w:t>Discontinuous Reception</w:t>
      </w:r>
    </w:p>
    <w:p w14:paraId="6E19773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DS-TT</w:t>
      </w:r>
      <w:r w:rsidRPr="00044154">
        <w:tab/>
        <w:t>Device-side TSN translator</w:t>
      </w:r>
    </w:p>
    <w:p w14:paraId="6200667B" w14:textId="77777777" w:rsidR="00044154" w:rsidRPr="00044154" w:rsidRDefault="00044154" w:rsidP="00044154">
      <w:pPr>
        <w:keepLines/>
        <w:spacing w:after="0"/>
        <w:ind w:left="1702" w:hanging="1418"/>
      </w:pPr>
      <w:proofErr w:type="spellStart"/>
      <w:r w:rsidRPr="00044154">
        <w:t>ePDG</w:t>
      </w:r>
      <w:proofErr w:type="spellEnd"/>
      <w:r w:rsidRPr="00044154">
        <w:tab/>
        <w:t>evolved Packet Data Gateway</w:t>
      </w:r>
    </w:p>
    <w:p w14:paraId="4468585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EBI</w:t>
      </w:r>
      <w:r w:rsidRPr="00044154">
        <w:tab/>
        <w:t>EPS Bearer Identity</w:t>
      </w:r>
    </w:p>
    <w:p w14:paraId="7211213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FAR</w:t>
      </w:r>
      <w:r w:rsidRPr="00044154">
        <w:tab/>
        <w:t>Forwarding Action Rule</w:t>
      </w:r>
    </w:p>
    <w:p w14:paraId="1635577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FN-BRG</w:t>
      </w:r>
      <w:r w:rsidRPr="00044154">
        <w:tab/>
        <w:t>Fixed Network Broadband RG</w:t>
      </w:r>
    </w:p>
    <w:p w14:paraId="1769212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FN-CRG</w:t>
      </w:r>
      <w:r w:rsidRPr="00044154">
        <w:tab/>
        <w:t>Fixed Network Cable RG</w:t>
      </w:r>
    </w:p>
    <w:p w14:paraId="3729ECD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FN-RG</w:t>
      </w:r>
      <w:r w:rsidRPr="00044154">
        <w:tab/>
        <w:t>Fixed Network RG</w:t>
      </w:r>
    </w:p>
    <w:p w14:paraId="5E6F26B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FQDN</w:t>
      </w:r>
      <w:r w:rsidRPr="00044154">
        <w:tab/>
        <w:t>Fully Qualified Domain Name</w:t>
      </w:r>
    </w:p>
    <w:p w14:paraId="692CAF3D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GFBR</w:t>
      </w:r>
      <w:r w:rsidRPr="00044154">
        <w:rPr>
          <w:lang w:eastAsia="zh-CN"/>
        </w:rPr>
        <w:tab/>
        <w:t>Guaranteed Flow Bit Rate</w:t>
      </w:r>
    </w:p>
    <w:p w14:paraId="724BADE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rFonts w:eastAsia="SimSun"/>
        </w:rPr>
        <w:t>GMLC</w:t>
      </w:r>
      <w:r w:rsidRPr="00044154">
        <w:rPr>
          <w:rFonts w:eastAsia="SimSun"/>
        </w:rPr>
        <w:tab/>
        <w:t>Gateway Mobile Location Centre</w:t>
      </w:r>
    </w:p>
    <w:p w14:paraId="5C5C0CC0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GPSI</w:t>
      </w:r>
      <w:r w:rsidRPr="00044154">
        <w:rPr>
          <w:lang w:eastAsia="zh-CN"/>
        </w:rPr>
        <w:tab/>
        <w:t>Generic Public Subscription Identifier</w:t>
      </w:r>
    </w:p>
    <w:p w14:paraId="52620FAB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GUAMI</w:t>
      </w:r>
      <w:r w:rsidRPr="00044154">
        <w:rPr>
          <w:lang w:eastAsia="zh-CN"/>
        </w:rPr>
        <w:tab/>
        <w:t>Globally Unique AMF Identifier</w:t>
      </w:r>
    </w:p>
    <w:p w14:paraId="16FFFEDF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HR</w:t>
      </w:r>
      <w:r w:rsidRPr="00044154">
        <w:rPr>
          <w:lang w:eastAsia="zh-CN"/>
        </w:rPr>
        <w:tab/>
        <w:t>Home Routed (roaming)</w:t>
      </w:r>
    </w:p>
    <w:p w14:paraId="75E16C2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IAB</w:t>
      </w:r>
      <w:r w:rsidRPr="00044154">
        <w:tab/>
        <w:t>Integrated access and backhaul</w:t>
      </w:r>
    </w:p>
    <w:p w14:paraId="63FE13E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I-SMF</w:t>
      </w:r>
      <w:r w:rsidRPr="00044154">
        <w:tab/>
        <w:t>Intermediate SMF</w:t>
      </w:r>
    </w:p>
    <w:p w14:paraId="254DEC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LADN</w:t>
      </w:r>
      <w:r w:rsidRPr="00044154">
        <w:tab/>
        <w:t>Local Area Data Network</w:t>
      </w:r>
    </w:p>
    <w:p w14:paraId="3984CEB9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LBO</w:t>
      </w:r>
      <w:r w:rsidRPr="00044154">
        <w:tab/>
        <w:t>Local Break Out (roaming)</w:t>
      </w:r>
    </w:p>
    <w:p w14:paraId="36FB736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LMF</w:t>
      </w:r>
      <w:r w:rsidRPr="00044154">
        <w:rPr>
          <w:rFonts w:eastAsia="SimSun"/>
        </w:rPr>
        <w:tab/>
        <w:t>Location Management Function</w:t>
      </w:r>
    </w:p>
    <w:p w14:paraId="6786712F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</w:rPr>
      </w:pPr>
      <w:r w:rsidRPr="00044154">
        <w:rPr>
          <w:rFonts w:eastAsia="SimSun"/>
        </w:rPr>
        <w:t>LPP</w:t>
      </w:r>
      <w:r w:rsidRPr="00044154">
        <w:rPr>
          <w:rFonts w:eastAsia="SimSun"/>
        </w:rPr>
        <w:tab/>
        <w:t>LTE Positioning Protocol</w:t>
      </w:r>
    </w:p>
    <w:p w14:paraId="2BB0F83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</w:rPr>
        <w:t>LRF</w:t>
      </w:r>
      <w:r w:rsidRPr="00044154">
        <w:rPr>
          <w:rFonts w:eastAsia="SimSun"/>
        </w:rPr>
        <w:tab/>
        <w:t>Location Retrieval Function</w:t>
      </w:r>
    </w:p>
    <w:p w14:paraId="3F2EE4D1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MCX</w:t>
      </w:r>
      <w:r w:rsidRPr="00044154">
        <w:rPr>
          <w:lang w:eastAsia="zh-CN"/>
        </w:rPr>
        <w:tab/>
        <w:t>Mission Critical Service</w:t>
      </w:r>
    </w:p>
    <w:p w14:paraId="050CFE6C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t>MDBV</w:t>
      </w:r>
      <w:r w:rsidRPr="00044154">
        <w:rPr>
          <w:lang w:eastAsia="zh-CN"/>
        </w:rPr>
        <w:tab/>
        <w:t>Maximum Data Burst Volume</w:t>
      </w:r>
    </w:p>
    <w:p w14:paraId="5E891634" w14:textId="77777777" w:rsidR="00044154" w:rsidRPr="00044154" w:rsidRDefault="00044154" w:rsidP="00044154">
      <w:pPr>
        <w:keepLines/>
        <w:spacing w:after="0"/>
        <w:ind w:left="1702" w:hanging="1418"/>
        <w:rPr>
          <w:lang w:eastAsia="zh-CN"/>
        </w:rPr>
      </w:pPr>
      <w:r w:rsidRPr="00044154">
        <w:rPr>
          <w:lang w:eastAsia="zh-CN"/>
        </w:rPr>
        <w:lastRenderedPageBreak/>
        <w:t>MFBR</w:t>
      </w:r>
      <w:r w:rsidRPr="00044154">
        <w:rPr>
          <w:lang w:eastAsia="zh-CN"/>
        </w:rPr>
        <w:tab/>
        <w:t>Maximum Flow Bit Rate</w:t>
      </w:r>
    </w:p>
    <w:p w14:paraId="4C259FB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MICO</w:t>
      </w:r>
      <w:r w:rsidRPr="00044154">
        <w:tab/>
        <w:t>Mobile Initiated Connection Only</w:t>
      </w:r>
    </w:p>
    <w:p w14:paraId="5A6DB6C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MPS</w:t>
      </w:r>
      <w:r w:rsidRPr="00044154">
        <w:tab/>
        <w:t>Multimedia Priority Service</w:t>
      </w:r>
    </w:p>
    <w:p w14:paraId="3E09D51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MPTCP</w:t>
      </w:r>
      <w:r w:rsidRPr="00044154">
        <w:tab/>
        <w:t>Multi-Path TCP Protocol</w:t>
      </w:r>
    </w:p>
    <w:p w14:paraId="1A3FF92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N3IWF</w:t>
      </w:r>
      <w:r w:rsidRPr="00044154">
        <w:tab/>
        <w:t xml:space="preserve">Non-3GPP </w:t>
      </w:r>
      <w:proofErr w:type="spellStart"/>
      <w:r w:rsidRPr="00044154">
        <w:t>InterWorking</w:t>
      </w:r>
      <w:proofErr w:type="spellEnd"/>
      <w:r w:rsidRPr="00044154">
        <w:t xml:space="preserve"> Function</w:t>
      </w:r>
    </w:p>
    <w:p w14:paraId="2345BF9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N5CW</w:t>
      </w:r>
      <w:r w:rsidRPr="00044154">
        <w:tab/>
        <w:t>Non-5G-Capable over WLAN</w:t>
      </w:r>
    </w:p>
    <w:p w14:paraId="45D47BD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NAI</w:t>
      </w:r>
      <w:r w:rsidRPr="00044154">
        <w:tab/>
        <w:t>Network Access Identifier</w:t>
      </w:r>
    </w:p>
    <w:p w14:paraId="03A0D6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NEF</w:t>
      </w:r>
      <w:r w:rsidRPr="00044154">
        <w:tab/>
        <w:t>Network Exposure Function</w:t>
      </w:r>
    </w:p>
    <w:p w14:paraId="4C4B36D2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NF</w:t>
      </w:r>
      <w:r w:rsidRPr="00044154">
        <w:tab/>
        <w:t>Network Function</w:t>
      </w:r>
    </w:p>
    <w:p w14:paraId="7C82FC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NGAP</w:t>
      </w:r>
      <w:r w:rsidRPr="00044154">
        <w:tab/>
        <w:t>Next Generation Application Protocol</w:t>
      </w:r>
    </w:p>
    <w:p w14:paraId="480EDEF8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NID</w:t>
      </w:r>
      <w:r w:rsidRPr="00044154">
        <w:tab/>
        <w:t>Network identifier</w:t>
      </w:r>
    </w:p>
    <w:p w14:paraId="7D8CA27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NPN</w:t>
      </w:r>
      <w:r w:rsidRPr="00044154">
        <w:tab/>
        <w:t>Non-Public Network</w:t>
      </w:r>
    </w:p>
    <w:p w14:paraId="1740946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</w:t>
      </w:r>
      <w:r w:rsidRPr="00044154">
        <w:tab/>
        <w:t>New Radio</w:t>
      </w:r>
    </w:p>
    <w:p w14:paraId="238B0F9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NRF</w:t>
      </w:r>
      <w:r w:rsidRPr="00044154">
        <w:tab/>
        <w:t>Network Repository Function</w:t>
      </w:r>
    </w:p>
    <w:p w14:paraId="28E2B0BC" w14:textId="2038C117" w:rsidR="00044154" w:rsidRDefault="00044154" w:rsidP="00044154">
      <w:pPr>
        <w:keepLines/>
        <w:spacing w:after="0"/>
        <w:ind w:left="1702" w:hanging="1418"/>
        <w:rPr>
          <w:ins w:id="4" w:author="AC" w:date="2019-10-25T15:39:00Z"/>
        </w:rPr>
      </w:pPr>
      <w:r w:rsidRPr="00044154">
        <w:t>NSI ID</w:t>
      </w:r>
      <w:r w:rsidRPr="00044154">
        <w:tab/>
        <w:t>Network Slice Instance Identifier</w:t>
      </w:r>
    </w:p>
    <w:p w14:paraId="03E30255" w14:textId="308F4AFD" w:rsidR="00F77E36" w:rsidRDefault="00F77E36" w:rsidP="00044154">
      <w:pPr>
        <w:keepLines/>
        <w:spacing w:after="0"/>
        <w:ind w:left="1702" w:hanging="1418"/>
        <w:rPr>
          <w:ins w:id="5" w:author="AC" w:date="2019-10-25T15:39:00Z"/>
        </w:rPr>
      </w:pPr>
      <w:ins w:id="6" w:author="AC" w:date="2019-10-25T15:39:00Z">
        <w:r w:rsidRPr="00044154">
          <w:t>NSSA</w:t>
        </w:r>
        <w:r w:rsidRPr="00044154">
          <w:tab/>
          <w:t>Network Slice</w:t>
        </w:r>
        <w:r>
          <w:t>-</w:t>
        </w:r>
        <w:r w:rsidRPr="00044154">
          <w:t>S</w:t>
        </w:r>
        <w:r>
          <w:t>pecific Authentication and Authorization</w:t>
        </w:r>
      </w:ins>
    </w:p>
    <w:p w14:paraId="1BA2E6B4" w14:textId="012502A4" w:rsidR="00044154" w:rsidRPr="00044154" w:rsidRDefault="00044154" w:rsidP="00044154">
      <w:pPr>
        <w:keepLines/>
        <w:spacing w:after="0"/>
        <w:ind w:left="1702" w:hanging="1418"/>
      </w:pPr>
      <w:r w:rsidRPr="00044154">
        <w:t>NSSAI</w:t>
      </w:r>
      <w:r w:rsidRPr="00044154">
        <w:tab/>
        <w:t>Network Slice Selection Assistance Information</w:t>
      </w:r>
    </w:p>
    <w:p w14:paraId="53794907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NSSF</w:t>
      </w:r>
      <w:r w:rsidRPr="00044154">
        <w:tab/>
        <w:t>Network Slice Selection Function</w:t>
      </w:r>
    </w:p>
    <w:p w14:paraId="6EF36FE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NSSP</w:t>
      </w:r>
      <w:r w:rsidRPr="00044154">
        <w:tab/>
      </w:r>
      <w:r w:rsidRPr="00044154">
        <w:rPr>
          <w:rFonts w:eastAsia="SimSun"/>
          <w:lang w:eastAsia="zh-CN"/>
        </w:rPr>
        <w:t>Network Slice Selection Policy</w:t>
      </w:r>
    </w:p>
    <w:p w14:paraId="0C17D88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NW-TT</w:t>
      </w:r>
      <w:r w:rsidRPr="00044154">
        <w:tab/>
        <w:t>Network-side TSN translator</w:t>
      </w:r>
    </w:p>
    <w:p w14:paraId="09DA086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NWDAF</w:t>
      </w:r>
      <w:r w:rsidRPr="00044154">
        <w:tab/>
        <w:t>Network Data Analytics Function</w:t>
      </w:r>
    </w:p>
    <w:p w14:paraId="0C8170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PCF</w:t>
      </w:r>
      <w:r w:rsidRPr="00044154">
        <w:tab/>
        <w:t>Policy Control Function</w:t>
      </w:r>
    </w:p>
    <w:p w14:paraId="5CC2B5A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PDR</w:t>
      </w:r>
      <w:r w:rsidRPr="00044154">
        <w:rPr>
          <w:rFonts w:eastAsia="SimSun"/>
          <w:lang w:eastAsia="zh-CN"/>
        </w:rPr>
        <w:tab/>
        <w:t>Packet Detection Rule</w:t>
      </w:r>
    </w:p>
    <w:p w14:paraId="34BEA58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PDU</w:t>
      </w:r>
      <w:r w:rsidRPr="00044154">
        <w:rPr>
          <w:rFonts w:eastAsia="SimSun"/>
          <w:lang w:eastAsia="zh-CN"/>
        </w:rPr>
        <w:tab/>
        <w:t>Protocol Data Unit</w:t>
      </w:r>
    </w:p>
    <w:p w14:paraId="10E0DCD3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PEI</w:t>
      </w:r>
      <w:r w:rsidRPr="00044154">
        <w:rPr>
          <w:rFonts w:eastAsia="SimSun"/>
          <w:lang w:eastAsia="zh-CN"/>
        </w:rPr>
        <w:tab/>
        <w:t>Permanent Equipment Identifier</w:t>
      </w:r>
    </w:p>
    <w:p w14:paraId="1D8447A5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PER</w:t>
      </w:r>
      <w:r w:rsidRPr="00044154">
        <w:tab/>
      </w:r>
      <w:r w:rsidRPr="00044154">
        <w:rPr>
          <w:rFonts w:eastAsia="SimSun"/>
          <w:lang w:eastAsia="zh-CN"/>
        </w:rPr>
        <w:t>Packet Error Rate</w:t>
      </w:r>
    </w:p>
    <w:p w14:paraId="76BD593C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PFD</w:t>
      </w:r>
      <w:r w:rsidRPr="00044154">
        <w:tab/>
        <w:t>Packet Flow Description</w:t>
      </w:r>
    </w:p>
    <w:p w14:paraId="591539E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PPD</w:t>
      </w:r>
      <w:r w:rsidRPr="00044154">
        <w:tab/>
      </w:r>
      <w:r w:rsidRPr="00044154">
        <w:rPr>
          <w:rFonts w:eastAsia="SimSun"/>
          <w:lang w:eastAsia="zh-CN"/>
        </w:rPr>
        <w:t>Paging Policy Differentiation</w:t>
      </w:r>
    </w:p>
    <w:p w14:paraId="1E5B040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PPF</w:t>
      </w:r>
      <w:r w:rsidRPr="00044154">
        <w:rPr>
          <w:rFonts w:eastAsia="SimSun"/>
          <w:lang w:eastAsia="zh-CN"/>
        </w:rPr>
        <w:tab/>
        <w:t>Paging Proceed Flag</w:t>
      </w:r>
    </w:p>
    <w:p w14:paraId="24B52681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PPI</w:t>
      </w:r>
      <w:r w:rsidRPr="00044154">
        <w:tab/>
      </w:r>
      <w:r w:rsidRPr="00044154">
        <w:rPr>
          <w:rFonts w:eastAsia="SimSun"/>
          <w:lang w:eastAsia="zh-CN"/>
        </w:rPr>
        <w:t>Paging Policy Indicator</w:t>
      </w:r>
    </w:p>
    <w:p w14:paraId="5492E6A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PSA</w:t>
      </w:r>
      <w:r w:rsidRPr="00044154">
        <w:rPr>
          <w:rFonts w:eastAsia="SimSun"/>
          <w:lang w:eastAsia="zh-CN"/>
        </w:rPr>
        <w:tab/>
        <w:t>PDU Session Anchor</w:t>
      </w:r>
    </w:p>
    <w:p w14:paraId="22A83D1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t>QFI</w:t>
      </w:r>
      <w:r w:rsidRPr="00044154">
        <w:tab/>
        <w:t>QoS Flow Identifier</w:t>
      </w:r>
    </w:p>
    <w:p w14:paraId="2B3C3E59" w14:textId="77777777" w:rsidR="00044154" w:rsidRPr="00044154" w:rsidRDefault="00044154" w:rsidP="00044154">
      <w:pPr>
        <w:keepLines/>
        <w:spacing w:after="0"/>
        <w:ind w:left="1702" w:hanging="1418"/>
      </w:pPr>
      <w:proofErr w:type="spellStart"/>
      <w:r w:rsidRPr="00044154">
        <w:t>QoE</w:t>
      </w:r>
      <w:proofErr w:type="spellEnd"/>
      <w:r w:rsidRPr="00044154">
        <w:tab/>
        <w:t>Quality of Experience</w:t>
      </w:r>
    </w:p>
    <w:p w14:paraId="4130AF81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RACS</w:t>
      </w:r>
      <w:r w:rsidRPr="00044154">
        <w:tab/>
        <w:t>Radio Capabilities Signalling optimisation</w:t>
      </w:r>
    </w:p>
    <w:p w14:paraId="03C9B32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(R)AN</w:t>
      </w:r>
      <w:r w:rsidRPr="00044154">
        <w:tab/>
        <w:t>(Radio) Access Network</w:t>
      </w:r>
    </w:p>
    <w:p w14:paraId="6BEB4126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RG</w:t>
      </w:r>
      <w:r w:rsidRPr="00044154">
        <w:rPr>
          <w:rFonts w:eastAsia="SimSun"/>
          <w:lang w:eastAsia="zh-CN"/>
        </w:rPr>
        <w:tab/>
        <w:t>Residential Gateway</w:t>
      </w:r>
    </w:p>
    <w:p w14:paraId="3B2F486A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RQA</w:t>
      </w:r>
      <w:r w:rsidRPr="00044154">
        <w:tab/>
      </w:r>
      <w:r w:rsidRPr="00044154">
        <w:rPr>
          <w:rFonts w:eastAsia="SimSun"/>
          <w:lang w:eastAsia="zh-CN"/>
        </w:rPr>
        <w:t>Reflective QoS Attribute</w:t>
      </w:r>
    </w:p>
    <w:p w14:paraId="1FF9DCD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RQI</w:t>
      </w:r>
      <w:r w:rsidRPr="00044154">
        <w:tab/>
      </w:r>
      <w:r w:rsidRPr="00044154">
        <w:rPr>
          <w:rFonts w:eastAsia="SimSun"/>
          <w:lang w:eastAsia="zh-CN"/>
        </w:rPr>
        <w:t>Reflective QoS Indication</w:t>
      </w:r>
    </w:p>
    <w:p w14:paraId="4F9A88F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RSN</w:t>
      </w:r>
      <w:r w:rsidRPr="00044154">
        <w:tab/>
        <w:t>Redundancy Sequence Number</w:t>
      </w:r>
    </w:p>
    <w:p w14:paraId="76842E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SA NR</w:t>
      </w:r>
      <w:r w:rsidRPr="00044154">
        <w:tab/>
        <w:t>Standalone New Radio</w:t>
      </w:r>
    </w:p>
    <w:p w14:paraId="47FFE51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SBA</w:t>
      </w:r>
      <w:r w:rsidRPr="00044154">
        <w:tab/>
        <w:t>Service Based Architecture</w:t>
      </w:r>
    </w:p>
    <w:p w14:paraId="3F03697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SBI</w:t>
      </w:r>
      <w:r w:rsidRPr="00044154">
        <w:tab/>
        <w:t>Service Based Interface</w:t>
      </w:r>
    </w:p>
    <w:p w14:paraId="00F194C2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SCP</w:t>
      </w:r>
      <w:r w:rsidRPr="00044154">
        <w:rPr>
          <w:rFonts w:eastAsia="SimSun"/>
          <w:lang w:eastAsia="zh-CN"/>
        </w:rPr>
        <w:tab/>
        <w:t>Service Communication Proxy</w:t>
      </w:r>
    </w:p>
    <w:p w14:paraId="4EE4957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rFonts w:eastAsia="SimSun"/>
          <w:lang w:eastAsia="zh-CN"/>
        </w:rPr>
        <w:t>SD</w:t>
      </w:r>
      <w:r w:rsidRPr="00044154">
        <w:tab/>
      </w:r>
      <w:r w:rsidRPr="00044154">
        <w:rPr>
          <w:rFonts w:eastAsia="SimSun"/>
          <w:lang w:eastAsia="zh-CN"/>
        </w:rPr>
        <w:t>Slice Differentiator</w:t>
      </w:r>
    </w:p>
    <w:p w14:paraId="3247D36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SEAF</w:t>
      </w:r>
      <w:r w:rsidRPr="00044154">
        <w:tab/>
        <w:t>Security Anchor Functionality</w:t>
      </w:r>
    </w:p>
    <w:p w14:paraId="0885C01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SEPP</w:t>
      </w:r>
      <w:r w:rsidRPr="00044154">
        <w:tab/>
        <w:t>Security Edge Protection Proxy</w:t>
      </w:r>
    </w:p>
    <w:p w14:paraId="0E2698C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SMF</w:t>
      </w:r>
      <w:r w:rsidRPr="00044154">
        <w:tab/>
        <w:t>Session Management Function</w:t>
      </w:r>
    </w:p>
    <w:p w14:paraId="79C0F2F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SMSF</w:t>
      </w:r>
      <w:r w:rsidRPr="00044154">
        <w:tab/>
        <w:t>Short Message Service Function</w:t>
      </w:r>
    </w:p>
    <w:p w14:paraId="7A370A82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SN</w:t>
      </w:r>
      <w:r w:rsidRPr="00044154">
        <w:rPr>
          <w:lang w:val="x-none"/>
        </w:rPr>
        <w:tab/>
        <w:t>Sequence Number</w:t>
      </w:r>
    </w:p>
    <w:p w14:paraId="2C9B106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SNPN</w:t>
      </w:r>
      <w:r w:rsidRPr="00044154">
        <w:tab/>
        <w:t>Stand-alone Non-Public Network</w:t>
      </w:r>
    </w:p>
    <w:p w14:paraId="53D0AD3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S-NSSAI</w:t>
      </w:r>
      <w:r w:rsidRPr="00044154">
        <w:tab/>
        <w:t>Single Network Slice Selection Assistance Information</w:t>
      </w:r>
    </w:p>
    <w:p w14:paraId="0791C524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</w:t>
      </w:r>
      <w:r w:rsidRPr="00044154">
        <w:tab/>
      </w:r>
      <w:r w:rsidRPr="00044154">
        <w:rPr>
          <w:rFonts w:eastAsia="SimSun"/>
          <w:lang w:eastAsia="zh-CN"/>
        </w:rPr>
        <w:t>Session and Service Continuity</w:t>
      </w:r>
    </w:p>
    <w:p w14:paraId="7E44A55B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SSCMSP</w:t>
      </w:r>
      <w:r w:rsidRPr="00044154">
        <w:rPr>
          <w:rFonts w:eastAsia="SimSun"/>
          <w:lang w:eastAsia="zh-CN"/>
        </w:rPr>
        <w:tab/>
        <w:t>Session and Service Continuity Mode Selection Policy</w:t>
      </w:r>
    </w:p>
    <w:p w14:paraId="2A888580" w14:textId="77777777" w:rsidR="00044154" w:rsidRPr="00044154" w:rsidRDefault="00044154" w:rsidP="00044154">
      <w:pPr>
        <w:keepLines/>
        <w:spacing w:after="0"/>
        <w:ind w:left="1702" w:hanging="1418"/>
        <w:rPr>
          <w:rFonts w:eastAsia="SimSun"/>
          <w:lang w:eastAsia="zh-CN"/>
        </w:rPr>
      </w:pPr>
      <w:r w:rsidRPr="00044154">
        <w:rPr>
          <w:rFonts w:eastAsia="SimSun"/>
          <w:lang w:eastAsia="zh-CN"/>
        </w:rPr>
        <w:t>SST</w:t>
      </w:r>
      <w:r w:rsidRPr="00044154">
        <w:tab/>
      </w:r>
      <w:r w:rsidRPr="00044154">
        <w:rPr>
          <w:rFonts w:eastAsia="SimSun"/>
          <w:lang w:eastAsia="zh-CN"/>
        </w:rPr>
        <w:t>Slice/Service Type</w:t>
      </w:r>
    </w:p>
    <w:p w14:paraId="527659A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rPr>
          <w:lang w:eastAsia="ko-KR"/>
        </w:rPr>
        <w:t>SUCI</w:t>
      </w:r>
      <w:r w:rsidRPr="00044154">
        <w:rPr>
          <w:lang w:eastAsia="ko-KR"/>
        </w:rPr>
        <w:tab/>
        <w:t>Subscription Concealed Identifier</w:t>
      </w:r>
    </w:p>
    <w:p w14:paraId="2159AFC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SUPI</w:t>
      </w:r>
      <w:r w:rsidRPr="00044154">
        <w:tab/>
        <w:t>Subscription Permanent Identifier</w:t>
      </w:r>
    </w:p>
    <w:p w14:paraId="08B894C0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SV</w:t>
      </w:r>
      <w:r w:rsidRPr="00044154">
        <w:tab/>
        <w:t>Software Version</w:t>
      </w:r>
    </w:p>
    <w:p w14:paraId="2C2F331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TAC</w:t>
      </w:r>
      <w:r w:rsidRPr="00044154">
        <w:tab/>
        <w:t>IMEI Type Allocation Code</w:t>
      </w:r>
    </w:p>
    <w:p w14:paraId="29C89D34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TNAN</w:t>
      </w:r>
      <w:r w:rsidRPr="00044154">
        <w:tab/>
        <w:t>Trusted Non-3GPP Access Network</w:t>
      </w:r>
    </w:p>
    <w:p w14:paraId="10439A2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TNAP</w:t>
      </w:r>
      <w:r w:rsidRPr="00044154">
        <w:tab/>
        <w:t>Trusted Non-3GPP Access Point</w:t>
      </w:r>
    </w:p>
    <w:p w14:paraId="0C7E725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TNGF</w:t>
      </w:r>
      <w:r w:rsidRPr="00044154">
        <w:tab/>
        <w:t>Trusted Non-3GPP Gateway Function</w:t>
      </w:r>
    </w:p>
    <w:p w14:paraId="69F60E3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TNL</w:t>
      </w:r>
      <w:r w:rsidRPr="00044154">
        <w:tab/>
        <w:t>Transport Network Layer</w:t>
      </w:r>
    </w:p>
    <w:p w14:paraId="1F8CF35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lastRenderedPageBreak/>
        <w:t>TNLA</w:t>
      </w:r>
      <w:r w:rsidRPr="00044154">
        <w:tab/>
        <w:t>Transport Network Layer Association</w:t>
      </w:r>
    </w:p>
    <w:p w14:paraId="7D5FCE0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TSC</w:t>
      </w:r>
      <w:r w:rsidRPr="00044154">
        <w:tab/>
        <w:t>Time Sensitive Communication</w:t>
      </w:r>
    </w:p>
    <w:p w14:paraId="5F70E88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TSN</w:t>
      </w:r>
      <w:r w:rsidRPr="00044154">
        <w:tab/>
        <w:t>Time Sensitive Networking</w:t>
      </w:r>
    </w:p>
    <w:p w14:paraId="0996074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TSP</w:t>
      </w:r>
      <w:r w:rsidRPr="00044154">
        <w:tab/>
        <w:t>Traffic Steering Policy</w:t>
      </w:r>
    </w:p>
    <w:p w14:paraId="5BA1B5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UCMF</w:t>
      </w:r>
      <w:r w:rsidRPr="00044154">
        <w:tab/>
        <w:t>UE radio Capability Management Function</w:t>
      </w:r>
    </w:p>
    <w:p w14:paraId="65C3EFA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UDM</w:t>
      </w:r>
      <w:r w:rsidRPr="00044154">
        <w:tab/>
        <w:t>Unified Data Management</w:t>
      </w:r>
    </w:p>
    <w:p w14:paraId="28CF091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UDR</w:t>
      </w:r>
      <w:r w:rsidRPr="00044154">
        <w:tab/>
        <w:t>Unified Data Repository</w:t>
      </w:r>
    </w:p>
    <w:p w14:paraId="299D264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UDSF</w:t>
      </w:r>
      <w:r w:rsidRPr="00044154">
        <w:tab/>
        <w:t>Unstructured Data Storage Function</w:t>
      </w:r>
    </w:p>
    <w:p w14:paraId="0CD33B7B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</w:t>
      </w:r>
      <w:r w:rsidRPr="00044154">
        <w:tab/>
        <w:t>Uplink</w:t>
      </w:r>
    </w:p>
    <w:p w14:paraId="1E9D998E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UL CL</w:t>
      </w:r>
      <w:r w:rsidRPr="00044154">
        <w:tab/>
        <w:t>Uplink Classifier</w:t>
      </w:r>
    </w:p>
    <w:p w14:paraId="1F189516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UPF</w:t>
      </w:r>
      <w:r w:rsidRPr="00044154">
        <w:tab/>
        <w:t>User Plane Function</w:t>
      </w:r>
    </w:p>
    <w:p w14:paraId="0D1C1ED3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URLLC</w:t>
      </w:r>
      <w:r w:rsidRPr="00044154">
        <w:rPr>
          <w:lang w:val="x-none"/>
        </w:rPr>
        <w:tab/>
        <w:t>Ultra Reliable Low Latency Communication</w:t>
      </w:r>
    </w:p>
    <w:p w14:paraId="0AD7301D" w14:textId="77777777" w:rsidR="00044154" w:rsidRPr="00044154" w:rsidRDefault="00044154" w:rsidP="00044154">
      <w:pPr>
        <w:keepLines/>
        <w:spacing w:after="0"/>
        <w:ind w:left="1702" w:hanging="1418"/>
        <w:rPr>
          <w:lang w:val="x-none"/>
        </w:rPr>
      </w:pPr>
      <w:r w:rsidRPr="00044154">
        <w:rPr>
          <w:lang w:val="x-none"/>
        </w:rPr>
        <w:t>URRP-AMF</w:t>
      </w:r>
      <w:r w:rsidRPr="00044154">
        <w:rPr>
          <w:lang w:val="x-none"/>
        </w:rPr>
        <w:tab/>
        <w:t>UE Reachability Request Parameter for AMF</w:t>
      </w:r>
    </w:p>
    <w:p w14:paraId="7C5D897F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URSP</w:t>
      </w:r>
      <w:r w:rsidRPr="00044154">
        <w:tab/>
        <w:t xml:space="preserve">UE </w:t>
      </w:r>
      <w:r w:rsidRPr="00044154">
        <w:rPr>
          <w:lang w:eastAsia="zh-CN"/>
        </w:rPr>
        <w:t>Route Selection Policy</w:t>
      </w:r>
    </w:p>
    <w:p w14:paraId="2B70B97C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VID</w:t>
      </w:r>
      <w:r w:rsidRPr="00044154">
        <w:tab/>
        <w:t>VLAN Identifier</w:t>
      </w:r>
    </w:p>
    <w:p w14:paraId="1E8896B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VLAN</w:t>
      </w:r>
      <w:r w:rsidRPr="00044154">
        <w:tab/>
        <w:t>Virtual Local Area Network</w:t>
      </w:r>
    </w:p>
    <w:p w14:paraId="790A23E5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W-5GAN</w:t>
      </w:r>
      <w:r w:rsidRPr="00044154">
        <w:tab/>
        <w:t>Wireline 5G Access Network</w:t>
      </w:r>
    </w:p>
    <w:p w14:paraId="1510045A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W-5GBAN</w:t>
      </w:r>
      <w:r w:rsidRPr="00044154">
        <w:tab/>
        <w:t>Wireline BBF Access Network</w:t>
      </w:r>
    </w:p>
    <w:p w14:paraId="2283A36D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W-5GCAN</w:t>
      </w:r>
      <w:r w:rsidRPr="00044154">
        <w:tab/>
        <w:t>Wireline 5G Cable Access Network</w:t>
      </w:r>
    </w:p>
    <w:p w14:paraId="2F213EF3" w14:textId="77777777" w:rsidR="00044154" w:rsidRPr="00044154" w:rsidRDefault="00044154" w:rsidP="00044154">
      <w:pPr>
        <w:keepLines/>
        <w:spacing w:after="0"/>
        <w:ind w:left="1702" w:hanging="1418"/>
      </w:pPr>
      <w:r w:rsidRPr="00044154">
        <w:t>W-AGF</w:t>
      </w:r>
      <w:r w:rsidRPr="00044154">
        <w:tab/>
        <w:t>Wireline Access Gateway Function</w:t>
      </w:r>
    </w:p>
    <w:p w14:paraId="170C8EEB" w14:textId="3E12A0EE" w:rsidR="00044154" w:rsidRDefault="00044154">
      <w:pPr>
        <w:rPr>
          <w:noProof/>
        </w:rPr>
      </w:pPr>
    </w:p>
    <w:p w14:paraId="6BB4A4AC" w14:textId="0C1E4F00" w:rsidR="00044154" w:rsidRDefault="00044154">
      <w:pPr>
        <w:rPr>
          <w:noProof/>
        </w:rPr>
      </w:pPr>
      <w:bookmarkStart w:id="7" w:name="_Hlk22910225"/>
    </w:p>
    <w:p w14:paraId="01C977DD" w14:textId="290809FE" w:rsidR="00044154" w:rsidRDefault="00044154">
      <w:pPr>
        <w:rPr>
          <w:noProof/>
        </w:rPr>
      </w:pPr>
    </w:p>
    <w:p w14:paraId="34740B4D" w14:textId="5B52179E" w:rsidR="00044154" w:rsidRPr="00044154" w:rsidRDefault="00044154" w:rsidP="000441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 w:rsidRPr="00044154">
        <w:rPr>
          <w:noProof/>
          <w:color w:val="FF0000"/>
          <w:sz w:val="40"/>
          <w:szCs w:val="40"/>
        </w:rPr>
        <w:t>MORE CHANGES</w:t>
      </w:r>
    </w:p>
    <w:p w14:paraId="7760EF6C" w14:textId="5CCDF912" w:rsidR="00044154" w:rsidRDefault="00044154">
      <w:pPr>
        <w:rPr>
          <w:noProof/>
        </w:rPr>
      </w:pPr>
    </w:p>
    <w:p w14:paraId="64D904AC" w14:textId="74953238" w:rsidR="00044154" w:rsidRDefault="00044154">
      <w:pPr>
        <w:rPr>
          <w:noProof/>
        </w:rPr>
      </w:pPr>
    </w:p>
    <w:p w14:paraId="399C35AC" w14:textId="77777777" w:rsidR="00F77E36" w:rsidRPr="00F77E36" w:rsidRDefault="00F77E36" w:rsidP="00F77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8" w:name="_Toc20150252"/>
      <w:bookmarkEnd w:id="7"/>
      <w:r w:rsidRPr="00F77E36">
        <w:rPr>
          <w:rFonts w:ascii="Arial" w:hAnsi="Arial"/>
          <w:sz w:val="28"/>
        </w:rPr>
        <w:t>7.2.2</w:t>
      </w:r>
      <w:r w:rsidRPr="00F77E36">
        <w:rPr>
          <w:rFonts w:ascii="Arial" w:hAnsi="Arial"/>
          <w:sz w:val="28"/>
        </w:rPr>
        <w:tab/>
        <w:t>AMF Services</w:t>
      </w:r>
      <w:bookmarkEnd w:id="8"/>
    </w:p>
    <w:p w14:paraId="38C3D795" w14:textId="77777777" w:rsidR="00F77E36" w:rsidRPr="00F77E36" w:rsidRDefault="00F77E36" w:rsidP="00F77E36">
      <w:pPr>
        <w:rPr>
          <w:rFonts w:eastAsia="SimSun"/>
          <w:lang w:eastAsia="zh-CN"/>
        </w:rPr>
      </w:pPr>
      <w:r w:rsidRPr="00F77E36">
        <w:rPr>
          <w:rFonts w:eastAsia="SimSun"/>
          <w:lang w:eastAsia="zh-CN"/>
        </w:rPr>
        <w:t>The following NF services are specified for AMF:</w:t>
      </w:r>
    </w:p>
    <w:p w14:paraId="4C324FA3" w14:textId="77777777" w:rsidR="00F77E36" w:rsidRPr="00F77E36" w:rsidRDefault="00F77E36" w:rsidP="00F77E36">
      <w:pPr>
        <w:keepNext/>
        <w:keepLines/>
        <w:spacing w:before="60"/>
        <w:jc w:val="center"/>
        <w:rPr>
          <w:rFonts w:ascii="Arial" w:hAnsi="Arial"/>
          <w:b/>
        </w:rPr>
      </w:pPr>
      <w:r w:rsidRPr="00F77E36">
        <w:rPr>
          <w:rFonts w:ascii="Arial" w:hAnsi="Arial"/>
          <w:b/>
        </w:rPr>
        <w:t>Table 7.2.2-1: NF Services provided by AMF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98"/>
        <w:gridCol w:w="4064"/>
        <w:gridCol w:w="1843"/>
      </w:tblGrid>
      <w:tr w:rsidR="00F77E36" w:rsidRPr="00F77E36" w14:paraId="39A88902" w14:textId="77777777" w:rsidTr="00587D36">
        <w:trPr>
          <w:cantSplit/>
          <w:trHeight w:val="303"/>
          <w:tblHeader/>
        </w:trPr>
        <w:tc>
          <w:tcPr>
            <w:tcW w:w="1998" w:type="dxa"/>
          </w:tcPr>
          <w:p w14:paraId="4125F841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4064" w:type="dxa"/>
          </w:tcPr>
          <w:p w14:paraId="68B1BFDC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14:paraId="061A4A7E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F77E36" w:rsidRPr="00F77E36" w14:paraId="4A114C15" w14:textId="77777777" w:rsidTr="00587D36">
        <w:trPr>
          <w:cantSplit/>
          <w:trHeight w:val="628"/>
        </w:trPr>
        <w:tc>
          <w:tcPr>
            <w:tcW w:w="1998" w:type="dxa"/>
          </w:tcPr>
          <w:p w14:paraId="119CE546" w14:textId="77777777" w:rsidR="00F77E36" w:rsidRPr="00F77E36" w:rsidDel="00E01933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F77E36">
              <w:rPr>
                <w:rFonts w:ascii="Arial" w:hAnsi="Arial"/>
                <w:sz w:val="18"/>
                <w:lang w:eastAsia="zh-CN"/>
              </w:rPr>
              <w:t>Namf_Communication</w:t>
            </w:r>
            <w:proofErr w:type="spellEnd"/>
          </w:p>
        </w:tc>
        <w:tc>
          <w:tcPr>
            <w:tcW w:w="4064" w:type="dxa"/>
          </w:tcPr>
          <w:p w14:paraId="4B147636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Enables an NF consumer to communicate with the UE and/or the AN through the AMF.</w:t>
            </w:r>
          </w:p>
          <w:p w14:paraId="6B07CFE7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This service enables SMF to request EBI allocation to support interworking with EPS. This service also supports PWS functionality as described in TS 23.041 [46].</w:t>
            </w:r>
          </w:p>
        </w:tc>
        <w:tc>
          <w:tcPr>
            <w:tcW w:w="1843" w:type="dxa"/>
          </w:tcPr>
          <w:p w14:paraId="25BFCC67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5.2.2.2</w:t>
            </w:r>
          </w:p>
        </w:tc>
      </w:tr>
      <w:tr w:rsidR="00F77E36" w:rsidRPr="00F77E36" w14:paraId="5E6ADB99" w14:textId="77777777" w:rsidTr="00587D36">
        <w:trPr>
          <w:cantSplit/>
          <w:trHeight w:val="628"/>
        </w:trPr>
        <w:tc>
          <w:tcPr>
            <w:tcW w:w="1998" w:type="dxa"/>
          </w:tcPr>
          <w:p w14:paraId="14A0921B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Namf_EventExposure</w:t>
            </w:r>
            <w:proofErr w:type="spellEnd"/>
          </w:p>
        </w:tc>
        <w:tc>
          <w:tcPr>
            <w:tcW w:w="4064" w:type="dxa"/>
          </w:tcPr>
          <w:p w14:paraId="6F11CC6E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 xml:space="preserve">Enables </w:t>
            </w:r>
            <w:r w:rsidRPr="00F77E36">
              <w:rPr>
                <w:rFonts w:ascii="Arial" w:hAnsi="Arial"/>
                <w:sz w:val="18"/>
                <w:lang w:eastAsia="zh-CN"/>
              </w:rPr>
              <w:t>other NF consumers to subscribe or get notified of the mobility related events and statistics.</w:t>
            </w:r>
          </w:p>
        </w:tc>
        <w:tc>
          <w:tcPr>
            <w:tcW w:w="1843" w:type="dxa"/>
          </w:tcPr>
          <w:p w14:paraId="18DC81C3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5.2.2.3</w:t>
            </w:r>
          </w:p>
        </w:tc>
      </w:tr>
      <w:tr w:rsidR="00F77E36" w:rsidRPr="00F77E36" w14:paraId="686F86DC" w14:textId="77777777" w:rsidTr="00587D36">
        <w:trPr>
          <w:cantSplit/>
          <w:trHeight w:val="628"/>
        </w:trPr>
        <w:tc>
          <w:tcPr>
            <w:tcW w:w="1998" w:type="dxa"/>
          </w:tcPr>
          <w:p w14:paraId="44775A8B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Namf_MT</w:t>
            </w:r>
            <w:proofErr w:type="spellEnd"/>
          </w:p>
        </w:tc>
        <w:tc>
          <w:tcPr>
            <w:tcW w:w="4064" w:type="dxa"/>
          </w:tcPr>
          <w:p w14:paraId="31D957CB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  <w:lang w:eastAsia="ko-KR"/>
              </w:rPr>
              <w:t xml:space="preserve">Enables </w:t>
            </w:r>
            <w:r w:rsidRPr="00F77E36">
              <w:rPr>
                <w:rFonts w:ascii="Arial" w:eastAsia="SimSun" w:hAnsi="Arial"/>
                <w:sz w:val="18"/>
              </w:rPr>
              <w:t>an NF consumer to make sure UE is reachable.</w:t>
            </w:r>
          </w:p>
        </w:tc>
        <w:tc>
          <w:tcPr>
            <w:tcW w:w="1843" w:type="dxa"/>
          </w:tcPr>
          <w:p w14:paraId="7A09E3A7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5.2.2.4</w:t>
            </w:r>
          </w:p>
        </w:tc>
      </w:tr>
      <w:tr w:rsidR="00F77E36" w:rsidRPr="00F77E36" w14:paraId="71100F3C" w14:textId="77777777" w:rsidTr="00587D36">
        <w:trPr>
          <w:cantSplit/>
          <w:trHeight w:val="628"/>
        </w:trPr>
        <w:tc>
          <w:tcPr>
            <w:tcW w:w="1998" w:type="dxa"/>
          </w:tcPr>
          <w:p w14:paraId="1995963E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Namf_Location</w:t>
            </w:r>
            <w:proofErr w:type="spellEnd"/>
          </w:p>
        </w:tc>
        <w:tc>
          <w:tcPr>
            <w:tcW w:w="4064" w:type="dxa"/>
          </w:tcPr>
          <w:p w14:paraId="1AB186B7" w14:textId="77777777" w:rsidR="00F77E36" w:rsidRPr="00F77E36" w:rsidDel="00E9409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F77E36">
              <w:rPr>
                <w:rFonts w:ascii="Arial" w:hAnsi="Arial"/>
                <w:sz w:val="18"/>
                <w:lang w:eastAsia="ko-KR"/>
              </w:rPr>
              <w:t>Enables an NF consumer to request location information for a target UE.</w:t>
            </w:r>
          </w:p>
        </w:tc>
        <w:tc>
          <w:tcPr>
            <w:tcW w:w="1843" w:type="dxa"/>
          </w:tcPr>
          <w:p w14:paraId="2789EB2E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5.2.2.5</w:t>
            </w:r>
          </w:p>
        </w:tc>
      </w:tr>
      <w:tr w:rsidR="00F77E36" w:rsidRPr="00F77E36" w14:paraId="56F7A218" w14:textId="77777777" w:rsidTr="00587D36">
        <w:trPr>
          <w:cantSplit/>
          <w:trHeight w:val="628"/>
          <w:ins w:id="9" w:author="AC" w:date="2019-10-25T15:40:00Z"/>
        </w:trPr>
        <w:tc>
          <w:tcPr>
            <w:tcW w:w="1998" w:type="dxa"/>
          </w:tcPr>
          <w:p w14:paraId="17FD149C" w14:textId="0E6BD9A1" w:rsidR="00F77E36" w:rsidRPr="00F77E36" w:rsidRDefault="00F77E36" w:rsidP="00F77E36">
            <w:pPr>
              <w:keepNext/>
              <w:keepLines/>
              <w:spacing w:after="0"/>
              <w:rPr>
                <w:ins w:id="10" w:author="AC" w:date="2019-10-25T15:40:00Z"/>
                <w:rFonts w:ascii="Arial" w:hAnsi="Arial"/>
                <w:sz w:val="18"/>
              </w:rPr>
            </w:pPr>
            <w:proofErr w:type="spellStart"/>
            <w:ins w:id="11" w:author="AC" w:date="2019-10-25T15:40:00Z">
              <w:r>
                <w:rPr>
                  <w:rFonts w:ascii="Arial" w:hAnsi="Arial"/>
                  <w:sz w:val="18"/>
                </w:rPr>
                <w:t>Namf_NSSA</w:t>
              </w:r>
              <w:proofErr w:type="spellEnd"/>
            </w:ins>
          </w:p>
        </w:tc>
        <w:tc>
          <w:tcPr>
            <w:tcW w:w="4064" w:type="dxa"/>
          </w:tcPr>
          <w:p w14:paraId="630C6D20" w14:textId="518F78E2" w:rsidR="00F77E36" w:rsidRPr="00F77E36" w:rsidRDefault="00F77E36" w:rsidP="00F77E36">
            <w:pPr>
              <w:keepNext/>
              <w:keepLines/>
              <w:spacing w:after="0"/>
              <w:rPr>
                <w:ins w:id="12" w:author="AC" w:date="2019-10-25T15:40:00Z"/>
                <w:rFonts w:ascii="Arial" w:hAnsi="Arial"/>
                <w:sz w:val="18"/>
                <w:lang w:eastAsia="ko-KR"/>
              </w:rPr>
            </w:pPr>
            <w:ins w:id="13" w:author="AC" w:date="2019-10-25T15:41:00Z">
              <w:r>
                <w:rPr>
                  <w:rFonts w:ascii="Arial" w:hAnsi="Arial"/>
                  <w:sz w:val="18"/>
                  <w:lang w:eastAsia="ko-KR"/>
                </w:rPr>
                <w:t>T</w:t>
              </w:r>
              <w:r w:rsidRPr="00F77E36">
                <w:rPr>
                  <w:rFonts w:ascii="Arial" w:hAnsi="Arial"/>
                  <w:sz w:val="18"/>
                  <w:lang w:eastAsia="ko-KR"/>
                </w:rPr>
                <w:t>his service enables a NF to request the AMF to perform</w:t>
              </w:r>
            </w:ins>
            <w:ins w:id="14" w:author="AC" w:date="2019-10-25T15:42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" w:author="AC" w:date="2019-10-25T15:41:00Z">
              <w:r>
                <w:rPr>
                  <w:rFonts w:ascii="Arial" w:hAnsi="Arial"/>
                  <w:sz w:val="18"/>
                  <w:lang w:eastAsia="ko-KR"/>
                </w:rPr>
                <w:t>NSSAA</w:t>
              </w:r>
              <w:r w:rsidRPr="00F77E36"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ko-KR"/>
                </w:rPr>
                <w:t xml:space="preserve">re-authentication and </w:t>
              </w:r>
            </w:ins>
            <w:ins w:id="16" w:author="AC" w:date="2019-10-25T15:42:00Z">
              <w:r>
                <w:rPr>
                  <w:rFonts w:ascii="Arial" w:hAnsi="Arial"/>
                  <w:sz w:val="18"/>
                  <w:lang w:eastAsia="ko-KR"/>
                </w:rPr>
                <w:t>a</w:t>
              </w:r>
            </w:ins>
            <w:ins w:id="17" w:author="AC" w:date="2019-10-25T15:41:00Z">
              <w:r>
                <w:rPr>
                  <w:rFonts w:ascii="Arial" w:hAnsi="Arial"/>
                  <w:sz w:val="18"/>
                  <w:lang w:eastAsia="ko-KR"/>
                </w:rPr>
                <w:t>uthorization revocation</w:t>
              </w:r>
            </w:ins>
            <w:ins w:id="18" w:author="Mario Madella" w:date="2019-10-26T09:12:00Z">
              <w:r w:rsidR="007F1FC5">
                <w:rPr>
                  <w:rFonts w:ascii="Arial" w:hAnsi="Arial"/>
                  <w:sz w:val="18"/>
                  <w:lang w:eastAsia="ko-KR"/>
                </w:rPr>
                <w:t>.</w:t>
              </w:r>
            </w:ins>
            <w:ins w:id="19" w:author="AC" w:date="2019-10-25T15:41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</w:tc>
        <w:tc>
          <w:tcPr>
            <w:tcW w:w="1843" w:type="dxa"/>
          </w:tcPr>
          <w:p w14:paraId="6EC35743" w14:textId="626B2F2A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ins w:id="20" w:author="AC" w:date="2019-10-25T15:40:00Z"/>
                <w:rFonts w:ascii="Arial" w:hAnsi="Arial"/>
                <w:sz w:val="18"/>
                <w:lang w:eastAsia="zh-CN"/>
              </w:rPr>
            </w:pPr>
            <w:ins w:id="21" w:author="AC" w:date="2019-10-25T15:43:00Z">
              <w:r>
                <w:rPr>
                  <w:rFonts w:ascii="Arial" w:hAnsi="Arial"/>
                  <w:sz w:val="18"/>
                  <w:lang w:eastAsia="zh-CN"/>
                </w:rPr>
                <w:t>5.2.2.6</w:t>
              </w:r>
            </w:ins>
          </w:p>
        </w:tc>
      </w:tr>
    </w:tbl>
    <w:p w14:paraId="10257499" w14:textId="77777777" w:rsidR="00F77E36" w:rsidRPr="00F77E36" w:rsidRDefault="00F77E36" w:rsidP="00F77E36">
      <w:pPr>
        <w:spacing w:after="0"/>
      </w:pPr>
    </w:p>
    <w:p w14:paraId="1AB4723A" w14:textId="526998A4" w:rsidR="00044154" w:rsidRDefault="00044154">
      <w:pPr>
        <w:rPr>
          <w:noProof/>
        </w:rPr>
      </w:pPr>
    </w:p>
    <w:p w14:paraId="59EA1202" w14:textId="77777777" w:rsidR="00F77E36" w:rsidRDefault="00F77E36" w:rsidP="00F77E36">
      <w:pPr>
        <w:rPr>
          <w:noProof/>
        </w:rPr>
      </w:pPr>
    </w:p>
    <w:p w14:paraId="03C1B690" w14:textId="77777777" w:rsidR="00F77E36" w:rsidRDefault="00F77E36" w:rsidP="00F77E36">
      <w:pPr>
        <w:rPr>
          <w:noProof/>
        </w:rPr>
      </w:pPr>
    </w:p>
    <w:p w14:paraId="39857201" w14:textId="77777777" w:rsidR="00F77E36" w:rsidRPr="00044154" w:rsidRDefault="00F77E36" w:rsidP="00F77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 w:rsidRPr="00044154">
        <w:rPr>
          <w:noProof/>
          <w:color w:val="FF0000"/>
          <w:sz w:val="40"/>
          <w:szCs w:val="40"/>
        </w:rPr>
        <w:lastRenderedPageBreak/>
        <w:t>MORE CHANGES</w:t>
      </w:r>
    </w:p>
    <w:p w14:paraId="4F7352F9" w14:textId="77777777" w:rsidR="00F77E36" w:rsidRDefault="00F77E36" w:rsidP="00F77E36">
      <w:pPr>
        <w:rPr>
          <w:noProof/>
        </w:rPr>
      </w:pPr>
    </w:p>
    <w:p w14:paraId="164306A8" w14:textId="77777777" w:rsidR="00F77E36" w:rsidRDefault="00F77E36" w:rsidP="00F77E36">
      <w:pPr>
        <w:rPr>
          <w:noProof/>
        </w:rPr>
      </w:pPr>
    </w:p>
    <w:p w14:paraId="7473A0D5" w14:textId="77777777" w:rsidR="00F77E36" w:rsidRPr="00F77E36" w:rsidRDefault="00F77E36" w:rsidP="00F77E3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20150257"/>
      <w:r w:rsidRPr="00F77E36">
        <w:rPr>
          <w:rFonts w:ascii="Arial" w:hAnsi="Arial"/>
          <w:sz w:val="28"/>
        </w:rPr>
        <w:t>7.2.7</w:t>
      </w:r>
      <w:r w:rsidRPr="00F77E36">
        <w:rPr>
          <w:rFonts w:ascii="Arial" w:hAnsi="Arial"/>
          <w:sz w:val="28"/>
        </w:rPr>
        <w:tab/>
        <w:t>AUSF Services</w:t>
      </w:r>
      <w:bookmarkEnd w:id="22"/>
    </w:p>
    <w:p w14:paraId="12EE0E48" w14:textId="77777777" w:rsidR="00F77E36" w:rsidRPr="00F77E36" w:rsidRDefault="00F77E36" w:rsidP="00F77E36">
      <w:pPr>
        <w:rPr>
          <w:rFonts w:eastAsia="SimSun"/>
          <w:lang w:eastAsia="zh-CN"/>
        </w:rPr>
      </w:pPr>
      <w:r w:rsidRPr="00F77E36">
        <w:rPr>
          <w:rFonts w:eastAsia="SimSun"/>
          <w:lang w:eastAsia="zh-CN"/>
        </w:rPr>
        <w:t>The following NF services are specified for AUSF:</w:t>
      </w:r>
    </w:p>
    <w:p w14:paraId="51A6A038" w14:textId="77777777" w:rsidR="00F77E36" w:rsidRPr="00F77E36" w:rsidRDefault="00F77E36" w:rsidP="00F77E36">
      <w:pPr>
        <w:keepNext/>
        <w:keepLines/>
        <w:spacing w:before="60"/>
        <w:jc w:val="center"/>
        <w:rPr>
          <w:rFonts w:ascii="Arial" w:hAnsi="Arial"/>
          <w:b/>
        </w:rPr>
      </w:pPr>
      <w:r w:rsidRPr="00F77E36">
        <w:rPr>
          <w:rFonts w:ascii="Arial" w:hAnsi="Arial"/>
          <w:b/>
        </w:rPr>
        <w:t>Table 7.2.7-1: NF Services provided by AUSF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F77E36" w:rsidRPr="00F77E36" w14:paraId="1D866856" w14:textId="77777777" w:rsidTr="00587D36">
        <w:trPr>
          <w:cantSplit/>
          <w:trHeight w:val="209"/>
          <w:tblHeader/>
        </w:trPr>
        <w:tc>
          <w:tcPr>
            <w:tcW w:w="2235" w:type="dxa"/>
          </w:tcPr>
          <w:p w14:paraId="005D69CD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Service Name</w:t>
            </w:r>
          </w:p>
        </w:tc>
        <w:tc>
          <w:tcPr>
            <w:tcW w:w="3827" w:type="dxa"/>
          </w:tcPr>
          <w:p w14:paraId="1AB08EB4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</w:tcPr>
          <w:p w14:paraId="025F4FD6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77E36">
              <w:rPr>
                <w:rFonts w:ascii="Arial" w:eastAsia="SimSun" w:hAnsi="Arial"/>
                <w:b/>
                <w:sz w:val="18"/>
                <w:lang w:eastAsia="zh-CN"/>
              </w:rPr>
              <w:t>Reference in TS 23.502 [3]</w:t>
            </w:r>
          </w:p>
        </w:tc>
      </w:tr>
      <w:tr w:rsidR="00F77E36" w:rsidRPr="00F77E36" w14:paraId="79B99E9F" w14:textId="77777777" w:rsidTr="00587D36">
        <w:trPr>
          <w:cantSplit/>
          <w:trHeight w:val="209"/>
        </w:trPr>
        <w:tc>
          <w:tcPr>
            <w:tcW w:w="2235" w:type="dxa"/>
          </w:tcPr>
          <w:p w14:paraId="485D696F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Nausf</w:t>
            </w:r>
            <w:proofErr w:type="spellEnd"/>
            <w:r w:rsidRPr="00F77E36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F77E36">
              <w:rPr>
                <w:rFonts w:ascii="Arial" w:hAnsi="Arial"/>
                <w:sz w:val="18"/>
              </w:rPr>
              <w:t>UEauthentication</w:t>
            </w:r>
            <w:proofErr w:type="spellEnd"/>
          </w:p>
        </w:tc>
        <w:tc>
          <w:tcPr>
            <w:tcW w:w="3827" w:type="dxa"/>
          </w:tcPr>
          <w:p w14:paraId="42A2AF06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UE authentication service to requester NF. For AKA based authentication, this operation can also be used to recover from security context synchronization failure situations.</w:t>
            </w:r>
          </w:p>
        </w:tc>
        <w:tc>
          <w:tcPr>
            <w:tcW w:w="1843" w:type="dxa"/>
          </w:tcPr>
          <w:p w14:paraId="76216200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</w:rPr>
              <w:t>5.2.10.2</w:t>
            </w:r>
          </w:p>
        </w:tc>
      </w:tr>
      <w:tr w:rsidR="00F77E36" w:rsidRPr="00F77E36" w14:paraId="6A56CC37" w14:textId="77777777" w:rsidTr="00587D36">
        <w:trPr>
          <w:cantSplit/>
          <w:trHeight w:val="209"/>
        </w:trPr>
        <w:tc>
          <w:tcPr>
            <w:tcW w:w="2235" w:type="dxa"/>
          </w:tcPr>
          <w:p w14:paraId="61072715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F77E36">
              <w:rPr>
                <w:rFonts w:ascii="Arial" w:hAnsi="Arial"/>
                <w:sz w:val="18"/>
              </w:rPr>
              <w:t>Nausf_SoRProtection</w:t>
            </w:r>
            <w:proofErr w:type="spellEnd"/>
          </w:p>
        </w:tc>
        <w:tc>
          <w:tcPr>
            <w:tcW w:w="3827" w:type="dxa"/>
          </w:tcPr>
          <w:p w14:paraId="6A732B11" w14:textId="77777777" w:rsidR="00F77E36" w:rsidRPr="00F77E36" w:rsidRDefault="00F77E36" w:rsidP="00F77E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77E36">
              <w:rPr>
                <w:rFonts w:ascii="Arial" w:hAnsi="Arial"/>
                <w:sz w:val="18"/>
                <w:lang w:eastAsia="zh-CN"/>
              </w:rPr>
              <w:t>The AUSF provides protection of Steering of Roaming information service to the requester NF.</w:t>
            </w:r>
          </w:p>
        </w:tc>
        <w:tc>
          <w:tcPr>
            <w:tcW w:w="1843" w:type="dxa"/>
          </w:tcPr>
          <w:p w14:paraId="5F480E3B" w14:textId="77777777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F77E36">
              <w:rPr>
                <w:rFonts w:ascii="Arial" w:hAnsi="Arial"/>
                <w:sz w:val="18"/>
              </w:rPr>
              <w:t>5.2.10.3</w:t>
            </w:r>
          </w:p>
        </w:tc>
      </w:tr>
      <w:tr w:rsidR="00F77E36" w:rsidRPr="00F77E36" w14:paraId="7797B932" w14:textId="77777777" w:rsidTr="00587D36">
        <w:trPr>
          <w:cantSplit/>
          <w:trHeight w:val="209"/>
          <w:ins w:id="23" w:author="AC" w:date="2019-10-25T15:44:00Z"/>
        </w:trPr>
        <w:tc>
          <w:tcPr>
            <w:tcW w:w="2235" w:type="dxa"/>
          </w:tcPr>
          <w:p w14:paraId="163E12B4" w14:textId="1ADE9EF3" w:rsidR="00F77E36" w:rsidRPr="00F77E36" w:rsidRDefault="00F77E36" w:rsidP="00F77E36">
            <w:pPr>
              <w:keepNext/>
              <w:keepLines/>
              <w:spacing w:after="0"/>
              <w:rPr>
                <w:ins w:id="24" w:author="AC" w:date="2019-10-25T15:44:00Z"/>
                <w:rFonts w:ascii="Arial" w:hAnsi="Arial"/>
                <w:sz w:val="18"/>
              </w:rPr>
            </w:pPr>
            <w:proofErr w:type="spellStart"/>
            <w:ins w:id="25" w:author="AC" w:date="2019-10-25T15:44:00Z">
              <w:r>
                <w:rPr>
                  <w:rFonts w:ascii="Arial" w:hAnsi="Arial"/>
                  <w:sz w:val="18"/>
                </w:rPr>
                <w:t>Nausf_NSS</w:t>
              </w:r>
            </w:ins>
            <w:ins w:id="26" w:author="AC" w:date="2019-10-25T15:45:00Z">
              <w:r>
                <w:rPr>
                  <w:rFonts w:ascii="Arial" w:hAnsi="Arial"/>
                  <w:sz w:val="18"/>
                </w:rPr>
                <w:t>AA</w:t>
              </w:r>
            </w:ins>
            <w:proofErr w:type="spellEnd"/>
          </w:p>
        </w:tc>
        <w:tc>
          <w:tcPr>
            <w:tcW w:w="3827" w:type="dxa"/>
          </w:tcPr>
          <w:p w14:paraId="66603C56" w14:textId="57E88C7C" w:rsidR="00F77E36" w:rsidRPr="00F77E36" w:rsidRDefault="00F77E36" w:rsidP="00F77E36">
            <w:pPr>
              <w:keepNext/>
              <w:keepLines/>
              <w:spacing w:after="0"/>
              <w:rPr>
                <w:ins w:id="27" w:author="AC" w:date="2019-10-25T15:44:00Z"/>
                <w:rFonts w:ascii="Arial" w:hAnsi="Arial"/>
                <w:sz w:val="18"/>
                <w:lang w:eastAsia="zh-CN"/>
              </w:rPr>
            </w:pPr>
            <w:ins w:id="28" w:author="AC" w:date="2019-10-25T15:4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  <w:r w:rsidRPr="00F77E36">
                <w:rPr>
                  <w:rFonts w:ascii="Arial" w:hAnsi="Arial"/>
                  <w:sz w:val="18"/>
                  <w:lang w:eastAsia="zh-CN"/>
                </w:rPr>
                <w:t xml:space="preserve">he AUSF provides NSSAA service to the requester NF by relaying EAP messages towards a AAA-S or AAA-P and performing related protocol conversion if </w:t>
              </w:r>
            </w:ins>
            <w:ins w:id="29" w:author="Mario Madella" w:date="2019-10-26T09:11:00Z">
              <w:r w:rsidR="00737E5F">
                <w:rPr>
                  <w:rFonts w:ascii="Arial" w:hAnsi="Arial"/>
                  <w:sz w:val="18"/>
                  <w:lang w:eastAsia="zh-CN"/>
                </w:rPr>
                <w:t>needed</w:t>
              </w:r>
            </w:ins>
            <w:ins w:id="30" w:author="Mario Madella" w:date="2019-10-26T09:12:00Z">
              <w:r w:rsidR="007F1FC5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31" w:author="AC" w:date="2019-10-25T15:45:00Z">
              <w:r w:rsidRPr="00F77E36">
                <w:rPr>
                  <w:rFonts w:ascii="Arial" w:hAnsi="Arial"/>
                  <w:sz w:val="18"/>
                  <w:lang w:eastAsia="zh-CN"/>
                </w:rPr>
                <w:t xml:space="preserve">. </w:t>
              </w:r>
            </w:ins>
          </w:p>
        </w:tc>
        <w:tc>
          <w:tcPr>
            <w:tcW w:w="1843" w:type="dxa"/>
          </w:tcPr>
          <w:p w14:paraId="14F78AE2" w14:textId="1CB7A77F" w:rsidR="00F77E36" w:rsidRPr="00F77E36" w:rsidRDefault="00F77E36" w:rsidP="00F77E36">
            <w:pPr>
              <w:keepNext/>
              <w:keepLines/>
              <w:spacing w:after="0"/>
              <w:jc w:val="center"/>
              <w:rPr>
                <w:ins w:id="32" w:author="AC" w:date="2019-10-25T15:44:00Z"/>
                <w:rFonts w:ascii="Arial" w:hAnsi="Arial"/>
                <w:sz w:val="18"/>
              </w:rPr>
            </w:pPr>
            <w:ins w:id="33" w:author="AC" w:date="2019-10-25T15:44:00Z">
              <w:r>
                <w:rPr>
                  <w:rFonts w:ascii="Arial" w:hAnsi="Arial"/>
                  <w:sz w:val="18"/>
                </w:rPr>
                <w:t>5.2.10.4</w:t>
              </w:r>
            </w:ins>
          </w:p>
        </w:tc>
      </w:tr>
    </w:tbl>
    <w:p w14:paraId="3811BE4B" w14:textId="1AECE847" w:rsidR="00F77E36" w:rsidRDefault="00F77E36">
      <w:pPr>
        <w:rPr>
          <w:noProof/>
        </w:rPr>
      </w:pPr>
    </w:p>
    <w:p w14:paraId="0D97B527" w14:textId="100D45FA" w:rsidR="00F77E36" w:rsidRDefault="00F77E36">
      <w:pPr>
        <w:rPr>
          <w:noProof/>
        </w:rPr>
      </w:pPr>
    </w:p>
    <w:p w14:paraId="537BBB28" w14:textId="77777777" w:rsidR="00F77E36" w:rsidRDefault="00F77E36" w:rsidP="00F77E36">
      <w:pPr>
        <w:rPr>
          <w:noProof/>
        </w:rPr>
      </w:pPr>
    </w:p>
    <w:p w14:paraId="6842531F" w14:textId="53E28159" w:rsidR="00F77E36" w:rsidRPr="00F77E36" w:rsidRDefault="00F77E36" w:rsidP="00F77E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END of</w:t>
      </w:r>
      <w:r w:rsidRPr="00044154">
        <w:rPr>
          <w:noProof/>
          <w:color w:val="FF0000"/>
          <w:sz w:val="40"/>
          <w:szCs w:val="40"/>
        </w:rPr>
        <w:t xml:space="preserve"> CHANGES</w:t>
      </w:r>
    </w:p>
    <w:sectPr w:rsidR="00F77E36" w:rsidRPr="00F77E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43977" w14:textId="77777777" w:rsidR="00587D36" w:rsidRDefault="00587D36">
      <w:r>
        <w:separator/>
      </w:r>
    </w:p>
  </w:endnote>
  <w:endnote w:type="continuationSeparator" w:id="0">
    <w:p w14:paraId="5FD4C181" w14:textId="77777777" w:rsidR="00587D36" w:rsidRDefault="00587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9CB42" w14:textId="77777777" w:rsidR="00587D36" w:rsidRDefault="00587D36">
      <w:r>
        <w:separator/>
      </w:r>
    </w:p>
  </w:footnote>
  <w:footnote w:type="continuationSeparator" w:id="0">
    <w:p w14:paraId="743F2C53" w14:textId="77777777" w:rsidR="00587D36" w:rsidRDefault="00587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90CBC" w14:textId="77777777" w:rsidR="00587D36" w:rsidRDefault="00587D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8A0C2" w14:textId="77777777" w:rsidR="00587D36" w:rsidRDefault="00587D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3F74" w14:textId="77777777" w:rsidR="00587D36" w:rsidRDefault="00587D3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F4FAAD" w14:textId="77777777" w:rsidR="00587D36" w:rsidRDefault="00587D3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415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3667D"/>
    <w:rsid w:val="0026004D"/>
    <w:rsid w:val="002640DD"/>
    <w:rsid w:val="00275D12"/>
    <w:rsid w:val="00284FEB"/>
    <w:rsid w:val="002860C4"/>
    <w:rsid w:val="00295C2A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7D36"/>
    <w:rsid w:val="00592D74"/>
    <w:rsid w:val="005E2C44"/>
    <w:rsid w:val="00621188"/>
    <w:rsid w:val="0062159F"/>
    <w:rsid w:val="006257ED"/>
    <w:rsid w:val="00695808"/>
    <w:rsid w:val="006B46FB"/>
    <w:rsid w:val="006E21FB"/>
    <w:rsid w:val="00737E5F"/>
    <w:rsid w:val="00792342"/>
    <w:rsid w:val="007977A8"/>
    <w:rsid w:val="007B512A"/>
    <w:rsid w:val="007C2097"/>
    <w:rsid w:val="007D6A07"/>
    <w:rsid w:val="007F1FC5"/>
    <w:rsid w:val="007F7259"/>
    <w:rsid w:val="008040A8"/>
    <w:rsid w:val="00826559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1D41"/>
    <w:rsid w:val="00DE34CF"/>
    <w:rsid w:val="00E13F3D"/>
    <w:rsid w:val="00E34898"/>
    <w:rsid w:val="00EB09B7"/>
    <w:rsid w:val="00EE7D7C"/>
    <w:rsid w:val="00F25D98"/>
    <w:rsid w:val="00F300FB"/>
    <w:rsid w:val="00F77E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424AAFE"/>
  <w15:docId w15:val="{34722F10-2D83-423E-8B04-F65A4C2FC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497F8-A388-445F-AD50-2F53367D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5</Pages>
  <Words>1186</Words>
  <Characters>6764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1900-12-31T22:00:00Z</cp:lastPrinted>
  <dcterms:created xsi:type="dcterms:W3CDTF">2018-11-05T09:14:00Z</dcterms:created>
  <dcterms:modified xsi:type="dcterms:W3CDTF">2019-11-08T12:29:00Z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1989555276</vt:i4>
  </property>
  <property fmtid="{D5CDD505-2E9C-101B-9397-08002B2CF9AE}" pid="22" name="_NewReviewCycle">
    <vt:lpwstr/>
  </property>
  <property fmtid="{D5CDD505-2E9C-101B-9397-08002B2CF9AE}" pid="23" name="_EmailSubject">
    <vt:lpwstr>revisioni</vt:lpwstr>
  </property>
  <property fmtid="{D5CDD505-2E9C-101B-9397-08002B2CF9AE}" pid="24" name="_AuthorEmail">
    <vt:lpwstr>alessio.casati@nokia.com</vt:lpwstr>
  </property>
  <property fmtid="{D5CDD505-2E9C-101B-9397-08002B2CF9AE}" pid="25" name="_AuthorEmailDisplayName">
    <vt:lpwstr>Casati, Alessio (Nokia - GB)</vt:lpwstr>
  </property>
  <property fmtid="{D5CDD505-2E9C-101B-9397-08002B2CF9AE}" pid="26" name="_ReviewingToolsShownOnce">
    <vt:lpwstr/>
  </property>
</Properties>
</file>